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8F398C">
        <w:rPr>
          <w:b/>
          <w:noProof/>
          <w:sz w:val="24"/>
        </w:rPr>
        <w:t>0</w:t>
      </w:r>
      <w:r w:rsidR="000B7964">
        <w:rPr>
          <w:b/>
          <w:noProof/>
          <w:sz w:val="24"/>
        </w:rPr>
        <w:t>212</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5629C" w:rsidP="00A5629C">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398C" w:rsidP="008F398C">
            <w:pPr>
              <w:pStyle w:val="CRCoverPage"/>
              <w:spacing w:after="0"/>
              <w:rPr>
                <w:noProof/>
              </w:rPr>
            </w:pPr>
            <w:r>
              <w:rPr>
                <w:b/>
                <w:noProof/>
                <w:sz w:val="28"/>
              </w:rPr>
              <w:t>0488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7964" w:rsidP="000B7964">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5629C" w:rsidP="00A5629C">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A37C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4B46" w:rsidP="00124B46">
            <w:pPr>
              <w:pStyle w:val="CRCoverPage"/>
              <w:spacing w:after="0"/>
              <w:ind w:left="100"/>
              <w:rPr>
                <w:noProof/>
              </w:rPr>
            </w:pPr>
            <w:r>
              <w:rPr>
                <w:noProof/>
              </w:rPr>
              <w:t>Correction to handling of a PDU session for emergency service at SOR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5629C">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629C">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36CD">
            <w:pPr>
              <w:pStyle w:val="CRCoverPage"/>
              <w:spacing w:after="0"/>
              <w:ind w:left="100"/>
              <w:rPr>
                <w:noProof/>
              </w:rPr>
            </w:pPr>
            <w:r>
              <w:rPr>
                <w:noProof/>
              </w:rPr>
              <w:t>2020-01-2</w:t>
            </w:r>
            <w:r w:rsidR="000B7964">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629C" w:rsidP="00A5629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629C" w:rsidP="00A562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21838" w:rsidRDefault="00C96237" w:rsidP="00D21838">
            <w:pPr>
              <w:pStyle w:val="CRCoverPage"/>
              <w:spacing w:after="0"/>
              <w:ind w:left="100"/>
              <w:rPr>
                <w:noProof/>
              </w:rPr>
            </w:pPr>
            <w:r>
              <w:t>T</w:t>
            </w:r>
            <w:r w:rsidR="00D21838">
              <w:t xml:space="preserve">he UE shall </w:t>
            </w:r>
            <w:r w:rsidR="00D21838" w:rsidRPr="006310B8">
              <w:rPr>
                <w:noProof/>
              </w:rPr>
              <w:t xml:space="preserve">release the current N1 NAS signalling connection </w:t>
            </w:r>
            <w:r w:rsidR="00D21838">
              <w:rPr>
                <w:noProof/>
              </w:rPr>
              <w:t>locally in order to perform PLMN selection for SOR.</w:t>
            </w:r>
          </w:p>
          <w:p w:rsidR="00D21838" w:rsidRDefault="00D21838" w:rsidP="00D21838">
            <w:pPr>
              <w:pStyle w:val="CRCoverPage"/>
              <w:spacing w:after="0"/>
              <w:ind w:left="100"/>
              <w:rPr>
                <w:noProof/>
              </w:rPr>
            </w:pPr>
          </w:p>
          <w:p w:rsidR="00D21838" w:rsidRDefault="00D21838" w:rsidP="00D21838">
            <w:pPr>
              <w:pStyle w:val="CRCoverPage"/>
              <w:spacing w:after="0"/>
              <w:ind w:left="100"/>
              <w:rPr>
                <w:noProof/>
              </w:rPr>
            </w:pPr>
            <w:r>
              <w:rPr>
                <w:noProof/>
              </w:rPr>
              <w:t>However, i</w:t>
            </w:r>
            <w:r w:rsidRPr="00640ED8">
              <w:rPr>
                <w:noProof/>
              </w:rPr>
              <w:t>f the UE has an es</w:t>
            </w:r>
            <w:r>
              <w:rPr>
                <w:noProof/>
              </w:rPr>
              <w:t xml:space="preserve">tablished emergency PDU session, </w:t>
            </w:r>
            <w:r w:rsidRPr="00640ED8">
              <w:rPr>
                <w:noProof/>
              </w:rPr>
              <w:t xml:space="preserve">the UE </w:t>
            </w:r>
            <w:r>
              <w:rPr>
                <w:noProof/>
              </w:rPr>
              <w:t xml:space="preserve">can </w:t>
            </w:r>
            <w:r w:rsidRPr="00640ED8">
              <w:rPr>
                <w:noProof/>
              </w:rPr>
              <w:t>release the current N1 NA</w:t>
            </w:r>
            <w:r>
              <w:rPr>
                <w:noProof/>
              </w:rPr>
              <w:t xml:space="preserve">S signalling connection only after the </w:t>
            </w:r>
            <w:r w:rsidR="00A24D20">
              <w:rPr>
                <w:noProof/>
              </w:rPr>
              <w:t xml:space="preserve">IMS Emergency call is released and the </w:t>
            </w:r>
            <w:r>
              <w:rPr>
                <w:noProof/>
              </w:rPr>
              <w:t xml:space="preserve">UE has </w:t>
            </w:r>
            <w:r w:rsidRPr="00640ED8">
              <w:rPr>
                <w:noProof/>
              </w:rPr>
              <w:t>release</w:t>
            </w:r>
            <w:r>
              <w:rPr>
                <w:noProof/>
              </w:rPr>
              <w:t>d</w:t>
            </w:r>
            <w:r w:rsidRPr="00640ED8">
              <w:rPr>
                <w:noProof/>
              </w:rPr>
              <w:t xml:space="preserve"> the emergency PDU session</w:t>
            </w:r>
            <w:r>
              <w:rPr>
                <w:noProof/>
              </w:rPr>
              <w:t>.</w:t>
            </w:r>
          </w:p>
          <w:p w:rsidR="00D21838" w:rsidRDefault="00D21838" w:rsidP="00D21838">
            <w:pPr>
              <w:pStyle w:val="CRCoverPage"/>
              <w:spacing w:after="0"/>
              <w:ind w:left="100"/>
              <w:rPr>
                <w:noProof/>
              </w:rPr>
            </w:pPr>
          </w:p>
          <w:p w:rsidR="00D21838" w:rsidRDefault="00D21838" w:rsidP="00D21838">
            <w:pPr>
              <w:pStyle w:val="CRCoverPage"/>
              <w:spacing w:after="0"/>
              <w:ind w:left="100"/>
            </w:pPr>
            <w:r>
              <w:t>The current text for SOR appears not formulated clearly and allow</w:t>
            </w:r>
            <w:r w:rsidR="00A24D20">
              <w:t>s</w:t>
            </w:r>
            <w:r>
              <w:t xml:space="preserve"> mis-interpretation. It can be read like SOR takes pre</w:t>
            </w:r>
            <w:r w:rsidR="00A24D20">
              <w:t>ced</w:t>
            </w:r>
            <w:r>
              <w:t xml:space="preserve">ence over emergency services and can result </w:t>
            </w:r>
            <w:r w:rsidR="00A24D20">
              <w:t xml:space="preserve">in the </w:t>
            </w:r>
            <w:r>
              <w:t>release of the Emergency call.</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7964" w:rsidP="00C96237">
            <w:pPr>
              <w:pStyle w:val="CRCoverPage"/>
              <w:spacing w:after="0"/>
              <w:ind w:left="100"/>
              <w:rPr>
                <w:noProof/>
              </w:rPr>
            </w:pPr>
            <w:r>
              <w:t>T</w:t>
            </w:r>
            <w:r w:rsidRPr="008D4729">
              <w:t>he receipt of the steering of roaming information shall not trigger a release of the emergency PDU session</w:t>
            </w:r>
            <w:r>
              <w:t xml:space="preserve">. </w:t>
            </w:r>
            <w:r>
              <w:t xml:space="preserve">N1 NAS signalling connection shall be released </w:t>
            </w:r>
            <w:r>
              <w:t xml:space="preserve">subsequently </w:t>
            </w:r>
            <w:r>
              <w:rPr>
                <w:noProof/>
              </w:rPr>
              <w:t>after the ongoing emergency PDU session is released.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6237" w:rsidP="00C96237">
            <w:pPr>
              <w:pStyle w:val="CRCoverPage"/>
              <w:spacing w:after="0"/>
              <w:ind w:left="100"/>
              <w:rPr>
                <w:noProof/>
              </w:rPr>
            </w:pPr>
            <w:r>
              <w:rPr>
                <w:noProof/>
              </w:rPr>
              <w:t xml:space="preserve">A </w:t>
            </w:r>
            <w:r w:rsidR="00D21838">
              <w:rPr>
                <w:noProof/>
              </w:rPr>
              <w:t xml:space="preserve">UE </w:t>
            </w:r>
            <w:r>
              <w:rPr>
                <w:noProof/>
              </w:rPr>
              <w:t xml:space="preserve">may </w:t>
            </w:r>
            <w:r w:rsidR="00D21838" w:rsidRPr="006310B8">
              <w:rPr>
                <w:noProof/>
              </w:rPr>
              <w:t xml:space="preserve">release the current N1 NAS signalling connection </w:t>
            </w:r>
            <w:r w:rsidR="00D21838">
              <w:rPr>
                <w:noProof/>
              </w:rPr>
              <w:t xml:space="preserve">locally due to SOR </w:t>
            </w:r>
            <w:r>
              <w:rPr>
                <w:noProof/>
              </w:rPr>
              <w:t>even if an emergency call is ongoing.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37C0">
            <w:pPr>
              <w:pStyle w:val="CRCoverPage"/>
              <w:spacing w:after="0"/>
              <w:ind w:left="100"/>
              <w:rPr>
                <w:noProof/>
              </w:rPr>
            </w:pPr>
            <w:r>
              <w:t>C.2, 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657EA" w:rsidRPr="00922DC7" w:rsidRDefault="008657EA" w:rsidP="008657EA">
      <w:pPr>
        <w:pStyle w:val="Heading1"/>
      </w:pPr>
      <w:bookmarkStart w:id="3" w:name="_Toc20125258"/>
      <w:bookmarkStart w:id="4" w:name="_Toc27486455"/>
      <w:r>
        <w:lastRenderedPageBreak/>
        <w:t>C.2</w:t>
      </w:r>
      <w:r w:rsidRPr="00767EFE">
        <w:tab/>
      </w:r>
      <w:r>
        <w:t>Stage-2 flow for steering of UE in VPLMN during registration</w:t>
      </w:r>
      <w:bookmarkEnd w:id="3"/>
      <w:bookmarkEnd w:id="4"/>
    </w:p>
    <w:p w:rsidR="008657EA" w:rsidRDefault="008657EA" w:rsidP="008657EA">
      <w:r>
        <w:t>The stage-2 flow for the case when the UE registers with VPLMN AMF is described below in figure</w:t>
      </w:r>
      <w:r>
        <w:rPr>
          <w:noProof/>
        </w:rPr>
        <w:t> </w:t>
      </w:r>
      <w:r>
        <w:t>C.2.1:</w:t>
      </w:r>
    </w:p>
    <w:bookmarkStart w:id="5" w:name="_MON_1633858774"/>
    <w:bookmarkEnd w:id="5"/>
    <w:p w:rsidR="008657EA" w:rsidRDefault="00C33974" w:rsidP="008657EA">
      <w:pPr>
        <w:pStyle w:val="TH"/>
      </w:pPr>
      <w:r w:rsidRPr="009338D3">
        <w:rPr>
          <w:noProof/>
        </w:rPr>
        <w:object w:dxaOrig="11039" w:dyaOrig="10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9pt;height:436.7pt;mso-width-percent:0;mso-height-percent:0;mso-width-percent:0;mso-height-percent:0" o:ole="">
            <v:imagedata r:id="rId13" o:title=""/>
          </v:shape>
          <o:OLEObject Type="Embed" ProgID="Word.Picture.8" ShapeID="_x0000_i1025" DrawAspect="Content" ObjectID="_1641130053" r:id="rId14"/>
        </w:object>
      </w:r>
    </w:p>
    <w:p w:rsidR="008657EA" w:rsidRDefault="008657EA" w:rsidP="008657EA">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8657EA" w:rsidRDefault="008657EA" w:rsidP="008657EA">
      <w:r>
        <w:t>For the steps below, security protection is described in 3GPP TS 33.501 [24].</w:t>
      </w:r>
    </w:p>
    <w:p w:rsidR="008657EA" w:rsidRDefault="008657EA" w:rsidP="008657EA">
      <w:pPr>
        <w:pStyle w:val="B1"/>
        <w:rPr>
          <w:noProof/>
        </w:rPr>
      </w:pPr>
      <w:r>
        <w:rPr>
          <w:noProof/>
        </w:rPr>
        <w:t>1)</w:t>
      </w:r>
      <w:r>
        <w:rPr>
          <w:noProof/>
        </w:rPr>
        <w:tab/>
        <w:t>The UE to the VPLMN AMF: The UE initiates registration by sending REGISTRATION REQUEST message to the VPLMN AMF;</w:t>
      </w:r>
    </w:p>
    <w:p w:rsidR="008657EA" w:rsidRDefault="008657EA" w:rsidP="008657EA">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8657EA" w:rsidRDefault="008657EA" w:rsidP="008657E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8657EA" w:rsidRDefault="008657EA" w:rsidP="008657EA">
      <w:pPr>
        <w:pStyle w:val="B1"/>
        <w:rPr>
          <w:noProof/>
        </w:rPr>
      </w:pPr>
      <w:r>
        <w:rPr>
          <w:noProof/>
        </w:rPr>
        <w:lastRenderedPageBreak/>
        <w:tab/>
        <w:t>If the HPLMN UDM is to provide the steering of roaming information to the UE when the UE performs the registration in a VPLMN, and the HPLMN policy for the SOR-AF invocation is absent then steps 3b and 3c are not performed.</w:t>
      </w:r>
    </w:p>
    <w:p w:rsidR="008657EA" w:rsidRDefault="008657EA" w:rsidP="008657EA">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rsidR="008657EA" w:rsidRPr="0004354A" w:rsidRDefault="008657EA" w:rsidP="008657EA">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RAT type</w:t>
      </w:r>
      <w:r w:rsidRPr="0004354A">
        <w:t xml:space="preserve">). </w:t>
      </w:r>
      <w:r>
        <w:t xml:space="preserve">The </w:t>
      </w:r>
      <w:r w:rsidRPr="0004354A">
        <w:t>VPLMN ID</w:t>
      </w:r>
      <w:r>
        <w:t xml:space="preserve"> is the PLMN ID of the VPLMN where the UE is registering, as stored in the </w:t>
      </w:r>
      <w:r w:rsidRPr="0004354A">
        <w:t xml:space="preserve">HPLMN </w:t>
      </w:r>
      <w:r>
        <w:t xml:space="preserve">UDM. The access type is the access type where the UE is registering, as stored in the </w:t>
      </w:r>
      <w:r w:rsidRPr="0004354A">
        <w:t xml:space="preserve">HPLMN </w:t>
      </w:r>
      <w:r>
        <w:t xml:space="preserve">UDM. The RAT type is the RAT type where the UE is registering, as stored in the </w:t>
      </w:r>
      <w:r w:rsidRPr="0004354A">
        <w:t xml:space="preserve">HPLMN </w:t>
      </w:r>
      <w:r>
        <w:t>UDM.</w:t>
      </w:r>
    </w:p>
    <w:p w:rsidR="008657EA" w:rsidRPr="0004354A" w:rsidRDefault="008657EA" w:rsidP="008657EA">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rsidR="008657EA" w:rsidRDefault="008657EA" w:rsidP="008657EA">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rsidR="008657EA" w:rsidRDefault="008657EA" w:rsidP="008657EA">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 OTAF,</w:t>
      </w:r>
      <w:r>
        <w:t xml:space="preserve"> it can send this list to OTA</w:t>
      </w:r>
      <w:r w:rsidRPr="00C5644F">
        <w:t>F requesting it to provide this information in a secured packet</w:t>
      </w:r>
      <w:r>
        <w:t xml:space="preserve"> as defined in 3GPP TS 29.544 [71</w:t>
      </w:r>
      <w:r w:rsidRPr="0004354A">
        <w:t>]</w:t>
      </w:r>
      <w:r>
        <w:t>.</w:t>
      </w:r>
    </w:p>
    <w:p w:rsidR="008657EA" w:rsidRDefault="008657EA" w:rsidP="008657EA">
      <w:pPr>
        <w:pStyle w:val="EditorsNote"/>
        <w:rPr>
          <w:lang w:eastAsia="zh-CN"/>
        </w:rPr>
      </w:pPr>
      <w:r>
        <w:t>Editor's note:</w:t>
      </w:r>
      <w:r>
        <w:tab/>
      </w:r>
      <w:r w:rsidRPr="00C5644F">
        <w:t>How the UDM is configured to perfo</w:t>
      </w:r>
      <w:r>
        <w:t>r</w:t>
      </w:r>
      <w:r w:rsidRPr="00C5644F">
        <w:t>m such an operation</w:t>
      </w:r>
      <w:r>
        <w:t xml:space="preserve"> is to be specified by CT4</w:t>
      </w:r>
      <w:r>
        <w:rPr>
          <w:lang w:eastAsia="zh-CN"/>
        </w:rPr>
        <w:t>.</w:t>
      </w:r>
    </w:p>
    <w:p w:rsidR="008657EA" w:rsidRDefault="008657EA" w:rsidP="008657EA">
      <w:pPr>
        <w:pStyle w:val="NO"/>
      </w:pPr>
      <w:r>
        <w:t>NOTE 2:</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r w:rsidRPr="0004354A">
        <w:t>N</w:t>
      </w:r>
      <w:r>
        <w:t>soraf</w:t>
      </w:r>
      <w:r w:rsidRPr="0004354A">
        <w:t>_SoR_</w:t>
      </w:r>
      <w:r>
        <w:t>Obtain</w:t>
      </w:r>
      <w:r w:rsidRPr="0004354A">
        <w:t xml:space="preserve"> request </w:t>
      </w:r>
      <w:r>
        <w:t xml:space="preserve">even if the </w:t>
      </w:r>
      <w:r w:rsidRPr="0004354A">
        <w:t xml:space="preserve">VPLMN ID, </w:t>
      </w:r>
      <w:r>
        <w:t>the SUPI of the UE, the access type, and the RAT type are the same.</w:t>
      </w:r>
    </w:p>
    <w:p w:rsidR="008657EA" w:rsidRDefault="008657EA" w:rsidP="008657EA">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6" w:name="_Hlk16579581"/>
      <w:r w:rsidRPr="0004354A">
        <w:t>If</w:t>
      </w:r>
      <w:r>
        <w:t>:</w:t>
      </w:r>
    </w:p>
    <w:p w:rsidR="008657EA" w:rsidRDefault="008657EA" w:rsidP="008657EA">
      <w:pPr>
        <w:pStyle w:val="B2"/>
      </w:pPr>
      <w:r>
        <w:t>-</w:t>
      </w:r>
      <w:r>
        <w:tab/>
      </w:r>
      <w:r w:rsidRPr="0004354A">
        <w:t xml:space="preserve">neither the list of preferred PLMN/access technology combinations nor the secured packet were obtained in </w:t>
      </w:r>
      <w:r>
        <w:t xml:space="preserve">steps 3a or </w:t>
      </w:r>
      <w:r w:rsidRPr="0004354A">
        <w:t>3c</w:t>
      </w:r>
      <w:r>
        <w:t xml:space="preserve">; </w:t>
      </w:r>
      <w:r w:rsidRPr="0047788B">
        <w:t>or</w:t>
      </w:r>
    </w:p>
    <w:p w:rsidR="008657EA" w:rsidRDefault="008657EA" w:rsidP="008657EA">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rsidR="008657EA" w:rsidRDefault="008657EA" w:rsidP="008657EA">
      <w:pPr>
        <w:pStyle w:val="NO"/>
      </w:pPr>
      <w:r w:rsidRPr="004637CF">
        <w:t>NOTE </w:t>
      </w:r>
      <w:r>
        <w:t>3</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rsidR="008657EA" w:rsidRPr="0004354A" w:rsidRDefault="008657EA" w:rsidP="008657EA">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6"/>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rsidR="008657EA" w:rsidRDefault="008657EA" w:rsidP="008657EA">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rsidR="008657EA" w:rsidRDefault="008657EA" w:rsidP="008657EA">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8657EA" w:rsidRDefault="008657EA" w:rsidP="008657EA">
      <w:pPr>
        <w:pStyle w:val="B1"/>
        <w:rPr>
          <w:noProof/>
        </w:rPr>
      </w:pPr>
      <w:r>
        <w:rPr>
          <w:noProof/>
        </w:rPr>
        <w:lastRenderedPageBreak/>
        <w:t>5a)</w:t>
      </w:r>
      <w:r>
        <w:rPr>
          <w:noProof/>
        </w:rPr>
        <w:tab/>
        <w:t>The HPLMN UDM to the SOR-AF: N</w:t>
      </w:r>
      <w:r>
        <w:t>soraf</w:t>
      </w:r>
      <w:r>
        <w:rPr>
          <w:noProof/>
        </w:rPr>
        <w:t xml:space="preserve">_SoR_Subscribe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rsidR="008657EA" w:rsidRDefault="008657EA" w:rsidP="008657EA">
      <w:pPr>
        <w:pStyle w:val="NO"/>
        <w:rPr>
          <w:noProof/>
        </w:rPr>
      </w:pPr>
      <w:r>
        <w:rPr>
          <w:noProof/>
        </w:rPr>
        <w:t>NOTE 4:</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r>
        <w:t>soraf</w:t>
      </w:r>
      <w:r>
        <w:rPr>
          <w:noProof/>
        </w:rPr>
        <w:t>_SoR_Unsubscribe service operation.</w:t>
      </w:r>
    </w:p>
    <w:p w:rsidR="008657EA" w:rsidRDefault="008657EA" w:rsidP="008657E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8657EA" w:rsidRDefault="008657EA" w:rsidP="008657E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8657EA" w:rsidRDefault="008657EA" w:rsidP="008657EA">
      <w:pPr>
        <w:pStyle w:val="B2"/>
      </w:pPr>
      <w:r>
        <w:t>a)</w:t>
      </w:r>
      <w:r>
        <w:tab/>
        <w:t xml:space="preserve">if the steering of roaming information contains a secured packet (see 3GPP TS 31.115 [67]): </w:t>
      </w:r>
    </w:p>
    <w:p w:rsidR="008657EA" w:rsidRDefault="008657EA" w:rsidP="008657EA">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rsidR="008657EA" w:rsidRDefault="008657EA" w:rsidP="008657EA">
      <w:pPr>
        <w:pStyle w:val="B3"/>
      </w:pPr>
      <w:r>
        <w:t>-</w:t>
      </w:r>
      <w:r>
        <w:tab/>
        <w:t>the ME shall upload the secured packet to the USIM using procedures in 3GPP TS 31.111 [41].</w:t>
      </w:r>
    </w:p>
    <w:p w:rsidR="008657EA" w:rsidRDefault="008657EA" w:rsidP="008657EA">
      <w:pPr>
        <w:pStyle w:val="NO"/>
        <w:rPr>
          <w:noProof/>
        </w:rPr>
      </w:pPr>
      <w:r>
        <w:rPr>
          <w:noProof/>
        </w:rPr>
        <w:t>NOTE 5:</w:t>
      </w:r>
      <w:r>
        <w:rPr>
          <w:noProof/>
        </w:rPr>
        <w:tab/>
        <w:t xml:space="preserve">How the ME handles UICC </w:t>
      </w:r>
      <w:r>
        <w:t>responses and failures in communication between the ME and UICC is implementation specific and out of scope of this release of the specification.</w:t>
      </w:r>
    </w:p>
    <w:p w:rsidR="008657EA" w:rsidRDefault="008657EA" w:rsidP="008657EA">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rsidR="008657EA" w:rsidRDefault="008657EA" w:rsidP="008657E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w:t>
      </w:r>
      <w:ins w:id="7" w:author="Robert Zaus" w:date="2020-01-21T14:10:00Z">
        <w:r w:rsidR="00733623">
          <w:t>receipt of the steering of roaming information shall not tri</w:t>
        </w:r>
      </w:ins>
      <w:ins w:id="8" w:author="Robert Zaus" w:date="2020-01-21T14:11:00Z">
        <w:r w:rsidR="00733623">
          <w:t xml:space="preserve">gger the release of the </w:t>
        </w:r>
        <w:r w:rsidR="00733623" w:rsidRPr="006310B8">
          <w:rPr>
            <w:noProof/>
          </w:rPr>
          <w:t>N1 NAS signalling connection</w:t>
        </w:r>
        <w:r w:rsidR="00733623">
          <w:rPr>
            <w:noProof/>
          </w:rPr>
          <w:t xml:space="preserve">. The </w:t>
        </w:r>
      </w:ins>
      <w:r>
        <w:t xml:space="preserve">UE shall </w:t>
      </w:r>
      <w:r w:rsidRPr="006310B8">
        <w:rPr>
          <w:noProof/>
        </w:rPr>
        <w:t xml:space="preserve">release the current N1 NAS signalling connection </w:t>
      </w:r>
      <w:r>
        <w:rPr>
          <w:noProof/>
        </w:rPr>
        <w:t xml:space="preserve">locally </w:t>
      </w:r>
      <w:ins w:id="9" w:author="Robert Zaus" w:date="2020-01-21T14:11:00Z">
        <w:r w:rsidR="00733623">
          <w:rPr>
            <w:noProof/>
          </w:rPr>
          <w:t xml:space="preserve">subsequently </w:t>
        </w:r>
      </w:ins>
      <w:r>
        <w:rPr>
          <w:noProof/>
        </w:rPr>
        <w:t xml:space="preserve">after </w:t>
      </w:r>
      <w:del w:id="10" w:author="mtk2" w:date="2020-01-20T14:07:00Z">
        <w:r w:rsidDel="00044E0D">
          <w:delText xml:space="preserve">the release of </w:delText>
        </w:r>
      </w:del>
      <w:r>
        <w:t>the emergency PDU session</w:t>
      </w:r>
      <w:ins w:id="11" w:author="mtk3" w:date="2020-01-13T08:55:00Z">
        <w:r w:rsidR="004663F4">
          <w:t xml:space="preserve"> is released</w:t>
        </w:r>
      </w:ins>
      <w:r>
        <w:rPr>
          <w:noProof/>
        </w:rPr>
        <w:t>; or</w:t>
      </w:r>
    </w:p>
    <w:p w:rsidR="008657EA" w:rsidRDefault="008657EA" w:rsidP="008657EA">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rsidR="008657EA" w:rsidRDefault="008657EA" w:rsidP="008657EA">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rsidR="008657EA" w:rsidRDefault="008657EA" w:rsidP="008657EA">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w:t>
      </w:r>
      <w:ins w:id="12" w:author="Robert Zaus" w:date="2020-01-21T14:12:00Z">
        <w:r w:rsidR="00733623">
          <w:t xml:space="preserve">receipt of the steering of roaming information shall not trigger the release of the </w:t>
        </w:r>
        <w:r w:rsidR="00733623" w:rsidRPr="006310B8">
          <w:rPr>
            <w:noProof/>
          </w:rPr>
          <w:t>N1 NAS signalling connection</w:t>
        </w:r>
        <w:r w:rsidR="00733623">
          <w:rPr>
            <w:noProof/>
          </w:rPr>
          <w:t xml:space="preserve">. The </w:t>
        </w:r>
      </w:ins>
      <w:r>
        <w:t xml:space="preserve">UE shall </w:t>
      </w:r>
      <w:r w:rsidRPr="006310B8">
        <w:rPr>
          <w:noProof/>
        </w:rPr>
        <w:t xml:space="preserve">release the current N1 NAS signalling connection </w:t>
      </w:r>
      <w:r>
        <w:rPr>
          <w:noProof/>
        </w:rPr>
        <w:t xml:space="preserve">locally </w:t>
      </w:r>
      <w:ins w:id="13" w:author="Robert Zaus" w:date="2020-01-21T14:12:00Z">
        <w:r w:rsidR="00733623">
          <w:rPr>
            <w:noProof/>
          </w:rPr>
          <w:t xml:space="preserve">subsequently </w:t>
        </w:r>
      </w:ins>
      <w:r>
        <w:rPr>
          <w:noProof/>
        </w:rPr>
        <w:t xml:space="preserve">after </w:t>
      </w:r>
      <w:del w:id="14" w:author="mtk2" w:date="2020-01-20T14:08:00Z">
        <w:r w:rsidDel="00044E0D">
          <w:delText xml:space="preserve">the release of </w:delText>
        </w:r>
      </w:del>
      <w:r>
        <w:t>the emergency PDU session</w:t>
      </w:r>
      <w:ins w:id="15" w:author="mtk3" w:date="2020-01-13T08:51:00Z">
        <w:r>
          <w:t xml:space="preserve"> </w:t>
        </w:r>
      </w:ins>
      <w:ins w:id="16" w:author="mtk3" w:date="2020-01-13T08:53:00Z">
        <w:r>
          <w:t>is</w:t>
        </w:r>
      </w:ins>
      <w:ins w:id="17" w:author="mtk3" w:date="2020-01-13T08:51:00Z">
        <w:r>
          <w:t xml:space="preserve"> released</w:t>
        </w:r>
      </w:ins>
      <w:r>
        <w:rPr>
          <w:noProof/>
        </w:rPr>
        <w:t>; or</w:t>
      </w:r>
    </w:p>
    <w:p w:rsidR="008657EA" w:rsidRDefault="008657EA" w:rsidP="008657EA">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rsidR="008657EA" w:rsidRDefault="008657EA" w:rsidP="008657EA">
      <w:pPr>
        <w:pStyle w:val="B1"/>
        <w:rPr>
          <w:noProof/>
        </w:rPr>
      </w:pPr>
      <w:r>
        <w:rPr>
          <w:noProof/>
        </w:rPr>
        <w:t>8)</w:t>
      </w:r>
      <w:r>
        <w:rPr>
          <w:noProof/>
        </w:rPr>
        <w:tab/>
        <w:t>If:</w:t>
      </w:r>
    </w:p>
    <w:p w:rsidR="008657EA" w:rsidRDefault="008657EA" w:rsidP="008657EA">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 xml:space="preserve">of preferred PLMN/access technology </w:t>
      </w:r>
      <w:r w:rsidRPr="00D44BCC">
        <w:lastRenderedPageBreak/>
        <w:t>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8657EA" w:rsidRDefault="008657EA" w:rsidP="008657EA">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rsidR="008657EA" w:rsidRDefault="008657EA" w:rsidP="008657EA">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rsidR="008657EA" w:rsidRDefault="008657EA" w:rsidP="008657EA">
      <w:pPr>
        <w:pStyle w:val="NO"/>
        <w:rPr>
          <w:noProof/>
        </w:rPr>
      </w:pPr>
      <w:r w:rsidRPr="00A45795">
        <w:rPr>
          <w:noProof/>
        </w:rPr>
        <w:t>NOTE</w:t>
      </w:r>
      <w:r>
        <w:rPr>
          <w:noProof/>
        </w:rPr>
        <w:t> 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8657EA" w:rsidRDefault="008657EA" w:rsidP="008657EA">
      <w:pPr>
        <w:pStyle w:val="B1"/>
      </w:pPr>
      <w:r>
        <w:rPr>
          <w:noProof/>
        </w:rPr>
        <w:t>9)</w:t>
      </w:r>
      <w:r>
        <w:rPr>
          <w:noProof/>
        </w:rPr>
        <w:tab/>
        <w:t xml:space="preserve">The UE to the VPLMN AMF: </w:t>
      </w:r>
      <w:r>
        <w:t>If the UDM has requested an acknowledgement from the UE:</w:t>
      </w:r>
    </w:p>
    <w:p w:rsidR="008657EA" w:rsidRDefault="008657EA" w:rsidP="008657EA">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rsidR="008657EA" w:rsidRDefault="008657EA" w:rsidP="008657EA">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18" w:name="_Hlk536095690"/>
      <w:r>
        <w:t>, it performs items a), b) and c) of the procedure for steering of roaming in subclause 4.4.6.</w:t>
      </w:r>
      <w:bookmarkEnd w:id="18"/>
    </w:p>
    <w:p w:rsidR="008657EA" w:rsidRDefault="008657EA" w:rsidP="008657EA">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8657EA" w:rsidRDefault="008657EA" w:rsidP="008657EA">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19"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9"/>
      <w:r>
        <w:t>;</w:t>
      </w:r>
    </w:p>
    <w:p w:rsidR="008657EA" w:rsidRDefault="008657EA" w:rsidP="008657E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rsidR="008657EA" w:rsidRDefault="008657EA" w:rsidP="008657EA">
      <w:pPr>
        <w:pStyle w:val="B1"/>
      </w:pPr>
      <w:r>
        <w:rPr>
          <w:noProof/>
        </w:rPr>
        <w:t>12)</w:t>
      </w:r>
      <w:r>
        <w:rPr>
          <w:noProof/>
        </w:rPr>
        <w:tab/>
        <w:t xml:space="preserve">The UE deletes the list of </w:t>
      </w:r>
      <w:r w:rsidRPr="00772EC1">
        <w:t>"</w:t>
      </w:r>
      <w:r>
        <w:t>PLMNs where registration was aborted due to SOR</w:t>
      </w:r>
      <w:r w:rsidRPr="00772EC1">
        <w:t>"</w:t>
      </w:r>
      <w:r>
        <w:t>.</w:t>
      </w:r>
    </w:p>
    <w:p w:rsidR="008657EA" w:rsidRPr="00DD6F10" w:rsidRDefault="008657EA" w:rsidP="008657EA">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rsidR="008657EA" w:rsidRDefault="008657EA" w:rsidP="008657E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8657EA" w:rsidRDefault="008657EA" w:rsidP="008657EA">
      <w:r>
        <w:t>If:</w:t>
      </w:r>
    </w:p>
    <w:p w:rsidR="008657EA" w:rsidRDefault="008657EA" w:rsidP="008657EA">
      <w:pPr>
        <w:pStyle w:val="B1"/>
      </w:pPr>
      <w:r>
        <w:t>-</w:t>
      </w:r>
      <w:r>
        <w:tab/>
        <w:t>the UE in manual mode of operation encounters scenario mentioned in subclause 8(a) above; and</w:t>
      </w:r>
    </w:p>
    <w:p w:rsidR="008657EA" w:rsidRDefault="008657EA" w:rsidP="008657EA">
      <w:pPr>
        <w:pStyle w:val="B1"/>
      </w:pPr>
      <w:r>
        <w:t>-</w:t>
      </w:r>
      <w:r>
        <w:tab/>
        <w:t>upon switching to automatic network selection mode the UE remembers that it is still registered on the PLMN where the missing or security check failure of SOR information was encountered as described in subclause 8(a);</w:t>
      </w:r>
    </w:p>
    <w:p w:rsidR="008657EA" w:rsidRDefault="008657EA" w:rsidP="008657EA">
      <w:r>
        <w:lastRenderedPageBreak/>
        <w:t xml:space="preserve">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w:t>
      </w:r>
      <w:ins w:id="20" w:author="Robert Zaus" w:date="2020-01-21T14:22:00Z">
        <w:r w:rsidR="00E46489">
          <w:t xml:space="preserve">subsequently </w:t>
        </w:r>
      </w:ins>
      <w:r>
        <w:t xml:space="preserve">after </w:t>
      </w:r>
      <w:del w:id="21" w:author="mtk2" w:date="2020-01-20T14:09:00Z">
        <w:r w:rsidDel="00044E0D">
          <w:delText xml:space="preserve">the release of </w:delText>
        </w:r>
      </w:del>
      <w:r>
        <w:t>the emergency PDU session</w:t>
      </w:r>
      <w:ins w:id="22" w:author="mtk2" w:date="2020-01-20T14:09:00Z">
        <w:r w:rsidR="00044E0D">
          <w:t xml:space="preserve"> is released</w:t>
        </w:r>
      </w:ins>
      <w:r>
        <w:t>.</w:t>
      </w:r>
    </w:p>
    <w:p w:rsidR="009560EE" w:rsidRPr="00DD6F10" w:rsidRDefault="009560EE" w:rsidP="009560EE">
      <w:pPr>
        <w:pStyle w:val="NO"/>
        <w:rPr>
          <w:ins w:id="23" w:author="Robert Zaus" w:date="2020-01-21T14:38:00Z"/>
        </w:rPr>
      </w:pPr>
      <w:ins w:id="24" w:author="Robert Zaus" w:date="2020-01-21T14:38:00Z">
        <w:r>
          <w:t>NOTE</w:t>
        </w:r>
      </w:ins>
      <w:ins w:id="25" w:author="Robert Zaus" w:date="2020-01-21T14:41:00Z">
        <w:r w:rsidR="00D91091">
          <w:t> </w:t>
        </w:r>
      </w:ins>
      <w:ins w:id="26" w:author="mtk5" w:date="2020-01-21T16:31:00Z">
        <w:r w:rsidR="000B7964">
          <w:t>7</w:t>
        </w:r>
      </w:ins>
      <w:ins w:id="27" w:author="Robert Zaus" w:date="2020-01-21T14:38:00Z">
        <w:r>
          <w:t>:</w:t>
        </w:r>
        <w:r>
          <w:tab/>
          <w:t xml:space="preserve">The receipt of the steering of roaming information </w:t>
        </w:r>
      </w:ins>
      <w:ins w:id="28" w:author="Robert Zaus" w:date="2020-01-21T14:44:00Z">
        <w:r w:rsidR="00BD056A">
          <w:t xml:space="preserve">by </w:t>
        </w:r>
      </w:ins>
      <w:ins w:id="29" w:author="Robert Zaus" w:date="2020-01-21T14:43:00Z">
        <w:r w:rsidR="00D91091">
          <w:t xml:space="preserve">itself </w:t>
        </w:r>
      </w:ins>
      <w:ins w:id="30" w:author="Robert Zaus" w:date="2020-01-21T14:38:00Z">
        <w:r>
          <w:t xml:space="preserve">does not trigger </w:t>
        </w:r>
      </w:ins>
      <w:ins w:id="31" w:author="mtk5" w:date="2020-01-21T16:32:00Z">
        <w:r w:rsidR="000B7964">
          <w:t>the</w:t>
        </w:r>
      </w:ins>
      <w:ins w:id="32" w:author="Robert Zaus" w:date="2020-01-21T14:38:00Z">
        <w:r>
          <w:t xml:space="preserve"> release of the emergency PDU session</w:t>
        </w:r>
        <w:r>
          <w:rPr>
            <w:noProof/>
          </w:rPr>
          <w:t>.</w:t>
        </w:r>
      </w:ins>
    </w:p>
    <w:p w:rsidR="008657EA" w:rsidRDefault="008657EA" w:rsidP="008657EA">
      <w:pPr>
        <w:pStyle w:val="NO"/>
        <w:rPr>
          <w:ins w:id="33" w:author="Robert Zaus" w:date="2020-01-21T14:37:00Z"/>
        </w:rPr>
      </w:pPr>
      <w:r>
        <w:t>NOTE </w:t>
      </w:r>
      <w:ins w:id="34" w:author="mtk5" w:date="2020-01-21T16:31:00Z">
        <w:r w:rsidR="000B7964">
          <w:t>8</w:t>
        </w:r>
      </w:ins>
      <w:del w:id="35" w:author="Robert Zaus" w:date="2020-01-21T14:38:00Z">
        <w:r w:rsidDel="009560EE">
          <w:delText>7</w:delText>
        </w:r>
      </w:del>
      <w:r>
        <w:t>:</w:t>
      </w:r>
      <w:r>
        <w:tab/>
        <w:t xml:space="preserve">The HPLMN/UDM cannot distinguish between "initial registration" and "emergency registration" thus SOR implicitly applies for initial </w:t>
      </w:r>
      <w:r w:rsidRPr="00E42A2E">
        <w:t>registration for emergency services</w:t>
      </w:r>
      <w:r>
        <w:t>.</w:t>
      </w:r>
    </w:p>
    <w:p w:rsidR="009560EE" w:rsidRPr="00DD6F10" w:rsidDel="009560EE" w:rsidRDefault="009560EE" w:rsidP="008657EA">
      <w:pPr>
        <w:pStyle w:val="NO"/>
        <w:rPr>
          <w:del w:id="36" w:author="Robert Zaus" w:date="2020-01-21T14:38:00Z"/>
        </w:rPr>
      </w:pPr>
    </w:p>
    <w:p w:rsidR="008657EA" w:rsidRDefault="008657EA" w:rsidP="008657EA">
      <w:pPr>
        <w:jc w:val="center"/>
        <w:rPr>
          <w:noProof/>
        </w:rPr>
      </w:pPr>
      <w:r w:rsidRPr="008A7642">
        <w:rPr>
          <w:noProof/>
          <w:highlight w:val="green"/>
        </w:rPr>
        <w:t>*** Next change ***</w:t>
      </w:r>
    </w:p>
    <w:p w:rsidR="008657EA" w:rsidRDefault="008657EA" w:rsidP="008657EA">
      <w:pPr>
        <w:pStyle w:val="Heading1"/>
      </w:pPr>
      <w:bookmarkStart w:id="37" w:name="_Toc20125259"/>
      <w:bookmarkStart w:id="38" w:name="_Toc27486456"/>
      <w:r>
        <w:t>C.3</w:t>
      </w:r>
      <w:r w:rsidRPr="00767EFE">
        <w:tab/>
      </w:r>
      <w:r>
        <w:t>Stage-2 flow for steering of UE in VPLMN after registration</w:t>
      </w:r>
      <w:bookmarkEnd w:id="37"/>
      <w:bookmarkEnd w:id="38"/>
    </w:p>
    <w:p w:rsidR="008657EA" w:rsidRDefault="008657EA" w:rsidP="008657EA">
      <w:r>
        <w:t>The stage-2 flow for the steering of UE in VPLMN after registration is indicated in figure C.3.1. The flow is triggered:</w:t>
      </w:r>
    </w:p>
    <w:p w:rsidR="008657EA" w:rsidRDefault="008657EA" w:rsidP="008657EA">
      <w:pPr>
        <w:pStyle w:val="B1"/>
      </w:pPr>
      <w:r>
        <w:t>-</w:t>
      </w:r>
      <w:r>
        <w:tab/>
        <w:t xml:space="preserve">When the HPLMN UDM is notified by the </w:t>
      </w:r>
      <w:r>
        <w:rPr>
          <w:noProof/>
        </w:rPr>
        <w:t>SOR-AF</w:t>
      </w:r>
      <w:r>
        <w:t xml:space="preserve"> about a change in the list of preferred PLMN/access technology combinations or a secured packet for a UE identified by SUPI using an Nsoraf_SoR_Notify service operation; or</w:t>
      </w:r>
    </w:p>
    <w:p w:rsidR="008657EA" w:rsidRDefault="008657EA" w:rsidP="008657EA">
      <w:pPr>
        <w:pStyle w:val="B1"/>
      </w:pPr>
      <w:r>
        <w:t>-</w:t>
      </w:r>
      <w:r>
        <w:tab/>
        <w:t>When a new list of preferred PLMN/access technology combinations or a secured packet becomes available in the HPLMN UDM.</w:t>
      </w:r>
    </w:p>
    <w:p w:rsidR="008657EA" w:rsidRDefault="008657EA" w:rsidP="008657EA">
      <w:pPr>
        <w:pStyle w:val="NO"/>
      </w:pPr>
      <w:bookmarkStart w:id="39" w:name="OLE_LINK7"/>
      <w:r>
        <w:t>NOTE:</w:t>
      </w:r>
      <w:r>
        <w:tab/>
      </w:r>
      <w:r w:rsidRPr="001E1A94">
        <w:t>Before notifying the HPLMN UDM,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rsidR="008657EA" w:rsidRPr="00017FFD" w:rsidRDefault="008657EA" w:rsidP="008657EA">
      <w:pPr>
        <w:pStyle w:val="EditorsNote"/>
      </w:pPr>
      <w:r>
        <w:t>Editor's Note:</w:t>
      </w:r>
      <w:r>
        <w:tab/>
        <w:t>If the SOR-AF requests the user location information by triggering the unified location service exposure procedure as defined in 3GPP TS 23.273 [</w:t>
      </w:r>
      <w:r w:rsidRPr="000E7DC2">
        <w:t>70</w:t>
      </w:r>
      <w:r>
        <w:t>], the impact on CT4 specification is FFS.</w:t>
      </w:r>
      <w:bookmarkEnd w:id="39"/>
    </w:p>
    <w:bookmarkStart w:id="40" w:name="_MON_1633875222"/>
    <w:bookmarkEnd w:id="40"/>
    <w:p w:rsidR="008657EA" w:rsidRPr="00BD0557" w:rsidRDefault="00C33974" w:rsidP="008657EA">
      <w:pPr>
        <w:pStyle w:val="TF"/>
      </w:pPr>
      <w:r w:rsidRPr="009338D3">
        <w:rPr>
          <w:noProof/>
        </w:rPr>
        <w:object w:dxaOrig="11039" w:dyaOrig="5386">
          <v:shape id="_x0000_i1026" type="#_x0000_t75" alt="" style="width:476.95pt;height:233.85pt;mso-width-percent:0;mso-height-percent:0;mso-width-percent:0;mso-height-percent:0" o:ole="">
            <v:imagedata r:id="rId15" o:title=""/>
          </v:shape>
          <o:OLEObject Type="Embed" ProgID="Word.Picture.8" ShapeID="_x0000_i1026" DrawAspect="Content" ObjectID="_1641130054" r:id="rId16"/>
        </w:object>
      </w:r>
      <w:r w:rsidR="008657EA" w:rsidRPr="00BD0557">
        <w:t>Figure </w:t>
      </w:r>
      <w:r w:rsidR="008657EA">
        <w:t>C.</w:t>
      </w:r>
      <w:r w:rsidR="008657EA" w:rsidRPr="00892856">
        <w:t>3</w:t>
      </w:r>
      <w:r w:rsidR="008657EA">
        <w:t>.1</w:t>
      </w:r>
      <w:r w:rsidR="008657EA" w:rsidRPr="00BD0557">
        <w:t>: Procedure for providing list of preferred PLMN/access technology combinations</w:t>
      </w:r>
      <w:r w:rsidR="008657EA">
        <w:t xml:space="preserve"> after registration</w:t>
      </w:r>
    </w:p>
    <w:p w:rsidR="008657EA" w:rsidRDefault="008657EA" w:rsidP="008657EA">
      <w:r>
        <w:t>For the steps below, security protection is described in 3GPP TS 33.501 [24].</w:t>
      </w:r>
    </w:p>
    <w:p w:rsidR="008657EA" w:rsidRDefault="008657EA" w:rsidP="008657EA">
      <w:pPr>
        <w:pStyle w:val="B1"/>
      </w:pPr>
      <w:r>
        <w:lastRenderedPageBreak/>
        <w:t>0)</w:t>
      </w:r>
      <w:r>
        <w:tab/>
      </w:r>
      <w:r w:rsidRPr="00B935F0">
        <w:t xml:space="preserve">The SOR-AF to the HPLMN UDM: </w:t>
      </w:r>
      <w:r w:rsidRPr="0060178F">
        <w:t>Nsoraf_SoR_Notify request</w:t>
      </w:r>
      <w:r>
        <w:t xml:space="preserve"> is sent to inform the HPLMN UDM about the</w:t>
      </w:r>
      <w:r w:rsidRPr="00B935F0">
        <w:t xml:space="preserve"> change in the list of preferred PLMN/access technology combinations or a secured packet for a UE identified by SUPI</w:t>
      </w:r>
      <w:r>
        <w:t>.</w:t>
      </w:r>
    </w:p>
    <w:p w:rsidR="008657EA" w:rsidRDefault="008657EA" w:rsidP="008657EA">
      <w:pPr>
        <w:pStyle w:val="B1"/>
      </w:pPr>
      <w:r w:rsidRPr="00205936">
        <w:t>1</w:t>
      </w:r>
      <w:r>
        <w:t>)</w:t>
      </w:r>
      <w:r w:rsidRPr="00205936">
        <w:tab/>
      </w:r>
      <w:r>
        <w:t>The HPLMN UDM to the VPLMN AMF: The UDM notifies the changes of the user profile to the affected AMF by the means of invoking Nudm_SDM_Notification service operation. The Nudm_SDM_Notification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rsidR="008657EA" w:rsidRDefault="008657EA" w:rsidP="008657EA">
      <w:pPr>
        <w:pStyle w:val="B1"/>
      </w:pPr>
      <w:r>
        <w:t>2)</w:t>
      </w:r>
      <w:r>
        <w:tab/>
        <w:t>The VPLMN AMF to the UE: the AMF sends a DL NAS TRANSPORT message to the served UE. The AMF includes in the DL NAS TRANSPORT message the steering of roaming information received from the UDM.</w:t>
      </w:r>
    </w:p>
    <w:p w:rsidR="008657EA" w:rsidRDefault="008657EA" w:rsidP="008657EA">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8657EA" w:rsidRDefault="008657EA" w:rsidP="008657EA">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8657EA" w:rsidRDefault="008657EA" w:rsidP="008657EA">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8657EA" w:rsidRDefault="008657EA" w:rsidP="008657EA">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8657EA" w:rsidRDefault="008657EA" w:rsidP="008657EA">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rsidR="008657EA" w:rsidRDefault="008657EA" w:rsidP="008657EA">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rsidR="008657EA" w:rsidRDefault="008657EA" w:rsidP="008657EA">
      <w:pPr>
        <w:pStyle w:val="B2"/>
        <w:rPr>
          <w:noProof/>
        </w:rPr>
      </w:pPr>
      <w:r>
        <w:tab/>
        <w:t xml:space="preserve">If the UE has an </w:t>
      </w:r>
      <w:r w:rsidRPr="009D566F">
        <w:t>establish</w:t>
      </w:r>
      <w:r>
        <w:t xml:space="preserve">ed emergency </w:t>
      </w:r>
      <w:r w:rsidRPr="009D566F">
        <w:t>PDU session then the UE</w:t>
      </w:r>
      <w:r>
        <w:rPr>
          <w:noProof/>
        </w:rPr>
        <w:t xml:space="preserve"> shall attempt to</w:t>
      </w:r>
      <w:r>
        <w:t xml:space="preserve"> perform the PLMN selection </w:t>
      </w:r>
      <w:ins w:id="41" w:author="Robert Zaus" w:date="2020-01-21T14:39:00Z">
        <w:r w:rsidR="009560EE">
          <w:t xml:space="preserve">subsequently </w:t>
        </w:r>
      </w:ins>
      <w:r>
        <w:t xml:space="preserve">after </w:t>
      </w:r>
      <w:del w:id="42" w:author="mtk2" w:date="2020-01-20T14:10:00Z">
        <w:r w:rsidDel="00044E0D">
          <w:delText xml:space="preserve">the release of </w:delText>
        </w:r>
      </w:del>
      <w:r>
        <w:t>the emergency PDU session</w:t>
      </w:r>
      <w:ins w:id="43" w:author="mtk2" w:date="2020-01-20T14:10:00Z">
        <w:r w:rsidR="00044E0D">
          <w:t xml:space="preserve"> is released</w:t>
        </w:r>
      </w:ins>
      <w:r>
        <w:t>.</w:t>
      </w:r>
    </w:p>
    <w:p w:rsidR="009560EE" w:rsidRPr="00DD6F10" w:rsidRDefault="009560EE" w:rsidP="009560EE">
      <w:pPr>
        <w:pStyle w:val="NO"/>
        <w:rPr>
          <w:ins w:id="44" w:author="Robert Zaus" w:date="2020-01-21T14:39:00Z"/>
        </w:rPr>
      </w:pPr>
      <w:ins w:id="45" w:author="Robert Zaus" w:date="2020-01-21T14:39:00Z">
        <w:r>
          <w:t>NOTE</w:t>
        </w:r>
      </w:ins>
      <w:ins w:id="46" w:author="Robert Zaus" w:date="2020-01-21T14:41:00Z">
        <w:r w:rsidR="00D91091">
          <w:t> </w:t>
        </w:r>
      </w:ins>
      <w:ins w:id="47" w:author="Robert Zaus" w:date="2020-01-21T14:39:00Z">
        <w:r>
          <w:t>2:</w:t>
        </w:r>
        <w:r>
          <w:tab/>
          <w:t xml:space="preserve">The receipt of the steering of roaming information </w:t>
        </w:r>
      </w:ins>
      <w:ins w:id="48" w:author="Robert Zaus" w:date="2020-01-21T14:44:00Z">
        <w:r w:rsidR="00BD056A">
          <w:t xml:space="preserve">by </w:t>
        </w:r>
      </w:ins>
      <w:ins w:id="49" w:author="Robert Zaus" w:date="2020-01-21T14:42:00Z">
        <w:r w:rsidR="00D91091">
          <w:t xml:space="preserve">itself </w:t>
        </w:r>
      </w:ins>
      <w:ins w:id="50" w:author="Robert Zaus" w:date="2020-01-21T14:39:00Z">
        <w:r>
          <w:t xml:space="preserve">does not trigger </w:t>
        </w:r>
      </w:ins>
      <w:ins w:id="51" w:author="mtk5" w:date="2020-01-21T16:36:00Z">
        <w:r w:rsidR="000B7964">
          <w:t>the</w:t>
        </w:r>
      </w:ins>
      <w:ins w:id="52" w:author="Robert Zaus" w:date="2020-01-21T14:39:00Z">
        <w:r>
          <w:t xml:space="preserve"> release of the emergency PDU session</w:t>
        </w:r>
        <w:r>
          <w:rPr>
            <w:noProof/>
          </w:rPr>
          <w:t>.</w:t>
        </w:r>
      </w:ins>
    </w:p>
    <w:p w:rsidR="008657EA" w:rsidRDefault="008657EA" w:rsidP="008657EA">
      <w:pPr>
        <w:pStyle w:val="B2"/>
      </w:pPr>
      <w:r>
        <w:rPr>
          <w:noProof/>
        </w:rPr>
        <w:tab/>
        <w:t xml:space="preserve">If </w:t>
      </w:r>
      <w:r>
        <w:t xml:space="preserve">the UDM has not requested an acknowledgement from the UE then </w:t>
      </w:r>
      <w:r>
        <w:rPr>
          <w:noProof/>
        </w:rPr>
        <w:t>steps 4 and 5 are skipped</w:t>
      </w:r>
      <w:r>
        <w:t>; and</w:t>
      </w:r>
    </w:p>
    <w:p w:rsidR="008657EA" w:rsidRDefault="008657EA" w:rsidP="008657EA">
      <w:pPr>
        <w:pStyle w:val="B2"/>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PLMN selection after</w:t>
      </w:r>
      <w:del w:id="53" w:author="mtk2" w:date="2020-01-20T14:10:00Z">
        <w:r w:rsidDel="00044E0D">
          <w:delText xml:space="preserve"> the release of</w:delText>
        </w:r>
      </w:del>
      <w:r>
        <w:t xml:space="preserve"> the emergency PDU session</w:t>
      </w:r>
      <w:ins w:id="54" w:author="mtk2" w:date="2020-01-20T14:10:00Z">
        <w:r w:rsidR="00044E0D">
          <w:t xml:space="preserve"> is released</w:t>
        </w:r>
      </w:ins>
      <w:r>
        <w:t>.</w:t>
      </w:r>
    </w:p>
    <w:p w:rsidR="009560EE" w:rsidRPr="00DD6F10" w:rsidRDefault="009560EE" w:rsidP="009560EE">
      <w:pPr>
        <w:pStyle w:val="NO"/>
        <w:rPr>
          <w:ins w:id="55" w:author="Robert Zaus" w:date="2020-01-21T14:41:00Z"/>
        </w:rPr>
      </w:pPr>
      <w:ins w:id="56" w:author="Robert Zaus" w:date="2020-01-21T14:41:00Z">
        <w:r>
          <w:t>NOTE</w:t>
        </w:r>
        <w:r w:rsidR="00D91091">
          <w:t> </w:t>
        </w:r>
        <w:r>
          <w:t>3:</w:t>
        </w:r>
        <w:r>
          <w:tab/>
          <w:t xml:space="preserve">The receipt of the steering of roaming information </w:t>
        </w:r>
      </w:ins>
      <w:ins w:id="57" w:author="Robert Zaus" w:date="2020-01-21T14:44:00Z">
        <w:r w:rsidR="00BD056A">
          <w:t xml:space="preserve">by </w:t>
        </w:r>
      </w:ins>
      <w:ins w:id="58" w:author="Robert Zaus" w:date="2020-01-21T14:42:00Z">
        <w:r w:rsidR="00D91091">
          <w:t xml:space="preserve">itself </w:t>
        </w:r>
      </w:ins>
      <w:ins w:id="59" w:author="Robert Zaus" w:date="2020-01-21T14:41:00Z">
        <w:r>
          <w:t xml:space="preserve">does not trigger </w:t>
        </w:r>
      </w:ins>
      <w:ins w:id="60" w:author="mtk5" w:date="2020-01-21T16:36:00Z">
        <w:r w:rsidR="000B7964">
          <w:t>the</w:t>
        </w:r>
      </w:ins>
      <w:ins w:id="61" w:author="Robert Zaus" w:date="2020-01-21T14:41:00Z">
        <w:r>
          <w:t xml:space="preserve"> release of the emergency PDU session</w:t>
        </w:r>
        <w:r>
          <w:rPr>
            <w:noProof/>
          </w:rPr>
          <w:t>.</w:t>
        </w:r>
      </w:ins>
    </w:p>
    <w:p w:rsidR="008657EA" w:rsidRDefault="008657EA" w:rsidP="008657EA">
      <w:pPr>
        <w:pStyle w:val="B2"/>
      </w:pPr>
      <w:r>
        <w:tab/>
      </w:r>
      <w:r>
        <w:rPr>
          <w:noProof/>
        </w:rPr>
        <w:t xml:space="preserve">If </w:t>
      </w:r>
      <w:r>
        <w:t xml:space="preserve">the UDM has not requested an acknowledgement from the UE then </w:t>
      </w:r>
      <w:r>
        <w:rPr>
          <w:noProof/>
        </w:rPr>
        <w:t>steps 4 and 5 are skipped;</w:t>
      </w:r>
    </w:p>
    <w:p w:rsidR="008657EA" w:rsidRDefault="008657EA" w:rsidP="008657EA">
      <w:pPr>
        <w:pStyle w:val="NO"/>
        <w:rPr>
          <w:noProof/>
        </w:rPr>
      </w:pPr>
      <w:r w:rsidRPr="00D048CE">
        <w:rPr>
          <w:noProof/>
        </w:rPr>
        <w:t>NOTE</w:t>
      </w:r>
      <w:r>
        <w:rPr>
          <w:noProof/>
        </w:rPr>
        <w:t> </w:t>
      </w:r>
      <w:ins w:id="62" w:author="Robert Zaus" w:date="2020-01-21T14:42:00Z">
        <w:r w:rsidR="00D91091">
          <w:rPr>
            <w:noProof/>
          </w:rPr>
          <w:t>4</w:t>
        </w:r>
      </w:ins>
      <w:del w:id="63" w:author="Robert Zaus" w:date="2020-01-21T14:42:00Z">
        <w:r w:rsidDel="00D91091">
          <w:rPr>
            <w:noProof/>
          </w:rPr>
          <w:delText>2</w:delText>
        </w:r>
      </w:del>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8657EA" w:rsidRDefault="008657EA" w:rsidP="008657EA">
      <w:pPr>
        <w:pStyle w:val="B1"/>
      </w:pPr>
      <w:r>
        <w:lastRenderedPageBreak/>
        <w:t>4)</w:t>
      </w:r>
      <w:r>
        <w:tab/>
        <w:t>The UE to the VPLMN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rsidR="008657EA" w:rsidRDefault="008657EA" w:rsidP="008657EA">
      <w:pPr>
        <w:pStyle w:val="B1"/>
      </w:pPr>
      <w:r>
        <w:t>5)</w:t>
      </w:r>
      <w:r>
        <w:tab/>
        <w:t xml:space="preserve">The VPLMN AMF to the HPLMN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rsidR="008657EA" w:rsidRDefault="008657EA" w:rsidP="008657EA">
      <w:pPr>
        <w:pStyle w:val="B1"/>
      </w:pPr>
      <w:r>
        <w:tab/>
        <w:t xml:space="preserve">If the present flow was invoked by the HPLMN UDM being notified by the </w:t>
      </w:r>
      <w:r>
        <w:rPr>
          <w:noProof/>
        </w:rPr>
        <w:t>SOR-AF</w:t>
      </w:r>
      <w:r>
        <w:t xml:space="preserve"> about a change in the list of preferred PLMN/access technology combinations or a secured packet for a UE identified by SUPI using an Nsoraf_SoR_Notify service operation,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rsidR="008657EA" w:rsidRDefault="008657EA" w:rsidP="008657EA">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rsidR="008657EA" w:rsidRPr="00FA56B7" w:rsidRDefault="008657EA" w:rsidP="008657EA">
      <w:r>
        <w:t>If:</w:t>
      </w:r>
    </w:p>
    <w:p w:rsidR="008657EA" w:rsidRDefault="008657EA" w:rsidP="008657E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rsidR="008657EA" w:rsidRDefault="008657EA" w:rsidP="008657E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rsidR="001E41F3" w:rsidRDefault="008657EA" w:rsidP="008657EA">
      <w:pPr>
        <w:rPr>
          <w:ins w:id="64" w:author="Robert Zaus" w:date="2020-01-21T14:42:00Z"/>
        </w:rPr>
      </w:pPr>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the UE has an established emergency PDU session then the UE shall attempt to perform the PLMN selection after </w:t>
      </w:r>
      <w:del w:id="65" w:author="mtk2" w:date="2020-01-20T14:10:00Z">
        <w:r w:rsidDel="00044E0D">
          <w:delText xml:space="preserve">the release of </w:delText>
        </w:r>
      </w:del>
      <w:r>
        <w:t>the emergency PDU session</w:t>
      </w:r>
      <w:ins w:id="66" w:author="mtk2" w:date="2020-01-20T14:21:00Z">
        <w:r w:rsidR="002236CD">
          <w:t xml:space="preserve"> is released</w:t>
        </w:r>
      </w:ins>
      <w:r>
        <w:t>.</w:t>
      </w:r>
    </w:p>
    <w:p w:rsidR="00D91091" w:rsidRPr="00DD6F10" w:rsidRDefault="00D91091" w:rsidP="00D91091">
      <w:pPr>
        <w:pStyle w:val="NO"/>
        <w:rPr>
          <w:ins w:id="67" w:author="Robert Zaus" w:date="2020-01-21T14:42:00Z"/>
        </w:rPr>
      </w:pPr>
      <w:ins w:id="68" w:author="Robert Zaus" w:date="2020-01-21T14:42:00Z">
        <w:r>
          <w:t>NOTE 5:</w:t>
        </w:r>
        <w:r>
          <w:tab/>
          <w:t xml:space="preserve">The receipt of the steering of roaming information </w:t>
        </w:r>
      </w:ins>
      <w:ins w:id="69" w:author="Robert Zaus" w:date="2020-01-21T14:44:00Z">
        <w:r w:rsidR="00BD056A">
          <w:t xml:space="preserve">by </w:t>
        </w:r>
      </w:ins>
      <w:ins w:id="70" w:author="Robert Zaus" w:date="2020-01-21T14:42:00Z">
        <w:r>
          <w:t xml:space="preserve">itself does not trigger </w:t>
        </w:r>
      </w:ins>
      <w:ins w:id="71" w:author="mtk5" w:date="2020-01-21T16:37:00Z">
        <w:r w:rsidR="000B7964">
          <w:t>the</w:t>
        </w:r>
      </w:ins>
      <w:ins w:id="72" w:author="Robert Zaus" w:date="2020-01-21T14:42:00Z">
        <w:r>
          <w:t xml:space="preserve"> release of the emergency PDU session</w:t>
        </w:r>
        <w:r>
          <w:rPr>
            <w:noProof/>
          </w:rPr>
          <w:t>.</w:t>
        </w:r>
      </w:ins>
    </w:p>
    <w:p w:rsidR="00D91091" w:rsidRDefault="00D91091" w:rsidP="008657EA">
      <w:pPr>
        <w:rPr>
          <w:noProof/>
        </w:rPr>
      </w:pPr>
    </w:p>
    <w:sectPr w:rsidR="00D9109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0F96" w:rsidRDefault="00950F96">
      <w:r>
        <w:separator/>
      </w:r>
    </w:p>
  </w:endnote>
  <w:endnote w:type="continuationSeparator" w:id="0">
    <w:p w:rsidR="00950F96" w:rsidRDefault="0095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0F96" w:rsidRDefault="00950F96">
      <w:r>
        <w:separator/>
      </w:r>
    </w:p>
  </w:footnote>
  <w:footnote w:type="continuationSeparator" w:id="0">
    <w:p w:rsidR="00950F96" w:rsidRDefault="00950F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 Zaus">
    <w15:presenceInfo w15:providerId="AD" w15:userId="S::rzaus@apple.com::1a863f0c-7efa-46c3-b115-341a5bbbf7e7"/>
  </w15:person>
  <w15:person w15:author="mtk2">
    <w15:presenceInfo w15:providerId="None" w15:userId="mtk2"/>
  </w15:person>
  <w15:person w15:author="mtk3">
    <w15:presenceInfo w15:providerId="None" w15:userId="mtk3"/>
  </w15:person>
  <w15:person w15:author="mtk5">
    <w15:presenceInfo w15:providerId="None" w15:userId="mtk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E0D"/>
    <w:rsid w:val="000A1F6F"/>
    <w:rsid w:val="000A6394"/>
    <w:rsid w:val="000B7964"/>
    <w:rsid w:val="000B7FED"/>
    <w:rsid w:val="000C038A"/>
    <w:rsid w:val="000C25DC"/>
    <w:rsid w:val="000C6598"/>
    <w:rsid w:val="00124B46"/>
    <w:rsid w:val="001302FD"/>
    <w:rsid w:val="00143DCF"/>
    <w:rsid w:val="00145D43"/>
    <w:rsid w:val="00192C46"/>
    <w:rsid w:val="001A08B3"/>
    <w:rsid w:val="001A7B60"/>
    <w:rsid w:val="001B52F0"/>
    <w:rsid w:val="001B7A65"/>
    <w:rsid w:val="001E41F3"/>
    <w:rsid w:val="002236CD"/>
    <w:rsid w:val="00227EAD"/>
    <w:rsid w:val="00247000"/>
    <w:rsid w:val="0026004D"/>
    <w:rsid w:val="002603CD"/>
    <w:rsid w:val="002640DD"/>
    <w:rsid w:val="00275D12"/>
    <w:rsid w:val="00284FEB"/>
    <w:rsid w:val="002860C4"/>
    <w:rsid w:val="002B5741"/>
    <w:rsid w:val="00305409"/>
    <w:rsid w:val="003609EF"/>
    <w:rsid w:val="0036231A"/>
    <w:rsid w:val="00374DD4"/>
    <w:rsid w:val="00387F74"/>
    <w:rsid w:val="003E1A36"/>
    <w:rsid w:val="00410371"/>
    <w:rsid w:val="004242F1"/>
    <w:rsid w:val="004663F4"/>
    <w:rsid w:val="004A37C0"/>
    <w:rsid w:val="004B75B7"/>
    <w:rsid w:val="004E1669"/>
    <w:rsid w:val="0051580D"/>
    <w:rsid w:val="00547111"/>
    <w:rsid w:val="00570453"/>
    <w:rsid w:val="00592D74"/>
    <w:rsid w:val="005E2C44"/>
    <w:rsid w:val="00621188"/>
    <w:rsid w:val="006257ED"/>
    <w:rsid w:val="006271EC"/>
    <w:rsid w:val="00695808"/>
    <w:rsid w:val="006B46FB"/>
    <w:rsid w:val="006E21FB"/>
    <w:rsid w:val="006F3848"/>
    <w:rsid w:val="00733623"/>
    <w:rsid w:val="00792342"/>
    <w:rsid w:val="007977A8"/>
    <w:rsid w:val="007B4593"/>
    <w:rsid w:val="007B512A"/>
    <w:rsid w:val="007C2097"/>
    <w:rsid w:val="007D4733"/>
    <w:rsid w:val="007D6A07"/>
    <w:rsid w:val="007F7259"/>
    <w:rsid w:val="008040A8"/>
    <w:rsid w:val="008279FA"/>
    <w:rsid w:val="00857618"/>
    <w:rsid w:val="008626E7"/>
    <w:rsid w:val="008657EA"/>
    <w:rsid w:val="00870EE7"/>
    <w:rsid w:val="008863B9"/>
    <w:rsid w:val="008A45A6"/>
    <w:rsid w:val="008F398C"/>
    <w:rsid w:val="008F686C"/>
    <w:rsid w:val="009148DE"/>
    <w:rsid w:val="00941E30"/>
    <w:rsid w:val="00950F96"/>
    <w:rsid w:val="009560EE"/>
    <w:rsid w:val="009777D9"/>
    <w:rsid w:val="00991B88"/>
    <w:rsid w:val="009A5753"/>
    <w:rsid w:val="009A579D"/>
    <w:rsid w:val="009E3297"/>
    <w:rsid w:val="009E6C24"/>
    <w:rsid w:val="009F734F"/>
    <w:rsid w:val="00A246B6"/>
    <w:rsid w:val="00A24D20"/>
    <w:rsid w:val="00A47E70"/>
    <w:rsid w:val="00A50CF0"/>
    <w:rsid w:val="00A542A2"/>
    <w:rsid w:val="00A5629C"/>
    <w:rsid w:val="00A7671C"/>
    <w:rsid w:val="00AA2CBC"/>
    <w:rsid w:val="00AC5820"/>
    <w:rsid w:val="00AD1CD8"/>
    <w:rsid w:val="00B258BB"/>
    <w:rsid w:val="00B67B97"/>
    <w:rsid w:val="00B968C8"/>
    <w:rsid w:val="00BA3EC5"/>
    <w:rsid w:val="00BA51D9"/>
    <w:rsid w:val="00BB5DFC"/>
    <w:rsid w:val="00BD056A"/>
    <w:rsid w:val="00BD279D"/>
    <w:rsid w:val="00BD6BB8"/>
    <w:rsid w:val="00C33974"/>
    <w:rsid w:val="00C66BA2"/>
    <w:rsid w:val="00C75CB0"/>
    <w:rsid w:val="00C95985"/>
    <w:rsid w:val="00C96237"/>
    <w:rsid w:val="00CC5026"/>
    <w:rsid w:val="00CC68D0"/>
    <w:rsid w:val="00D03F9A"/>
    <w:rsid w:val="00D06D51"/>
    <w:rsid w:val="00D21838"/>
    <w:rsid w:val="00D24991"/>
    <w:rsid w:val="00D50255"/>
    <w:rsid w:val="00D66520"/>
    <w:rsid w:val="00D91091"/>
    <w:rsid w:val="00DA3849"/>
    <w:rsid w:val="00DE34CF"/>
    <w:rsid w:val="00E07ED9"/>
    <w:rsid w:val="00E13F3D"/>
    <w:rsid w:val="00E16697"/>
    <w:rsid w:val="00E23517"/>
    <w:rsid w:val="00E34898"/>
    <w:rsid w:val="00E46489"/>
    <w:rsid w:val="00E8079D"/>
    <w:rsid w:val="00EB09B7"/>
    <w:rsid w:val="00EE7D7C"/>
    <w:rsid w:val="00F05D0C"/>
    <w:rsid w:val="00F152BC"/>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657EA"/>
    <w:rPr>
      <w:rFonts w:ascii="Times New Roman" w:hAnsi="Times New Roman"/>
      <w:lang w:val="en-GB" w:eastAsia="en-US"/>
    </w:rPr>
  </w:style>
  <w:style w:type="character" w:customStyle="1" w:styleId="NOChar">
    <w:name w:val="NO Char"/>
    <w:link w:val="NO"/>
    <w:rsid w:val="008657EA"/>
    <w:rPr>
      <w:rFonts w:ascii="Times New Roman" w:hAnsi="Times New Roman"/>
      <w:lang w:val="en-GB" w:eastAsia="en-US"/>
    </w:rPr>
  </w:style>
  <w:style w:type="character" w:customStyle="1" w:styleId="EXCar">
    <w:name w:val="EX Car"/>
    <w:link w:val="EX"/>
    <w:rsid w:val="008657EA"/>
    <w:rPr>
      <w:rFonts w:ascii="Times New Roman" w:hAnsi="Times New Roman"/>
      <w:lang w:val="en-GB" w:eastAsia="en-US"/>
    </w:rPr>
  </w:style>
  <w:style w:type="character" w:customStyle="1" w:styleId="B2Char">
    <w:name w:val="B2 Char"/>
    <w:link w:val="B2"/>
    <w:rsid w:val="008657EA"/>
    <w:rPr>
      <w:rFonts w:ascii="Times New Roman" w:hAnsi="Times New Roman"/>
      <w:lang w:val="en-GB" w:eastAsia="en-US"/>
    </w:rPr>
  </w:style>
  <w:style w:type="paragraph" w:styleId="IndexHeading">
    <w:name w:val="index heading"/>
    <w:basedOn w:val="TT"/>
    <w:semiHidden/>
    <w:rsid w:val="008657EA"/>
    <w:pPr>
      <w:overflowPunct w:val="0"/>
      <w:autoSpaceDE w:val="0"/>
      <w:autoSpaceDN w:val="0"/>
      <w:adjustRightInd w:val="0"/>
      <w:spacing w:after="0"/>
      <w:textAlignment w:val="baseline"/>
    </w:pPr>
  </w:style>
  <w:style w:type="paragraph" w:styleId="NormalIndent">
    <w:name w:val="Normal Indent"/>
    <w:basedOn w:val="Normal"/>
    <w:next w:val="Normal"/>
    <w:rsid w:val="008657EA"/>
    <w:pPr>
      <w:overflowPunct w:val="0"/>
      <w:autoSpaceDE w:val="0"/>
      <w:autoSpaceDN w:val="0"/>
      <w:adjustRightInd w:val="0"/>
      <w:ind w:left="567"/>
      <w:textAlignment w:val="baseline"/>
    </w:pPr>
  </w:style>
  <w:style w:type="paragraph" w:styleId="BodyText2">
    <w:name w:val="Body Text 2"/>
    <w:basedOn w:val="Normal"/>
    <w:link w:val="BodyText2Char"/>
    <w:rsid w:val="008657EA"/>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8657EA"/>
    <w:rPr>
      <w:rFonts w:ascii="Times New Roman" w:hAnsi="Times New Roman"/>
      <w:lang w:val="en-GB" w:eastAsia="en-US"/>
    </w:rPr>
  </w:style>
  <w:style w:type="paragraph" w:styleId="BodyTextIndent2">
    <w:name w:val="Body Text Indent 2"/>
    <w:basedOn w:val="Normal"/>
    <w:link w:val="BodyTextIndent2Char"/>
    <w:rsid w:val="008657EA"/>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8657EA"/>
    <w:rPr>
      <w:rFonts w:ascii="Times New Roman" w:hAnsi="Times New Roman"/>
      <w:lang w:val="en-GB" w:eastAsia="en-US"/>
    </w:rPr>
  </w:style>
  <w:style w:type="paragraph" w:customStyle="1" w:styleId="HO">
    <w:name w:val="HO"/>
    <w:basedOn w:val="Normal"/>
    <w:rsid w:val="008657EA"/>
    <w:pPr>
      <w:overflowPunct w:val="0"/>
      <w:autoSpaceDE w:val="0"/>
      <w:autoSpaceDN w:val="0"/>
      <w:adjustRightInd w:val="0"/>
      <w:spacing w:after="0"/>
      <w:jc w:val="right"/>
      <w:textAlignment w:val="baseline"/>
    </w:pPr>
    <w:rPr>
      <w:b/>
    </w:rPr>
  </w:style>
  <w:style w:type="paragraph" w:customStyle="1" w:styleId="listbody">
    <w:name w:val="list body"/>
    <w:basedOn w:val="B1"/>
    <w:rsid w:val="008657EA"/>
    <w:pPr>
      <w:overflowPunct w:val="0"/>
      <w:autoSpaceDE w:val="0"/>
      <w:autoSpaceDN w:val="0"/>
      <w:adjustRightInd w:val="0"/>
      <w:textAlignment w:val="baseline"/>
    </w:pPr>
  </w:style>
  <w:style w:type="paragraph" w:styleId="BodyText">
    <w:name w:val="Body Text"/>
    <w:basedOn w:val="Normal"/>
    <w:link w:val="BodyTextChar"/>
    <w:rsid w:val="008657EA"/>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8657EA"/>
    <w:rPr>
      <w:rFonts w:ascii="Times New Roman" w:hAnsi="Times New Roman"/>
      <w:lang w:val="en-GB" w:eastAsia="en-US"/>
    </w:rPr>
  </w:style>
  <w:style w:type="character" w:customStyle="1" w:styleId="msoins0">
    <w:name w:val="msoins"/>
    <w:basedOn w:val="DefaultParagraphFont"/>
    <w:rsid w:val="008657EA"/>
  </w:style>
  <w:style w:type="character" w:customStyle="1" w:styleId="B1Char">
    <w:name w:val="B1 Char"/>
    <w:locked/>
    <w:rsid w:val="008657EA"/>
    <w:rPr>
      <w:lang w:val="x-none" w:eastAsia="en-US" w:bidi="ar-SA"/>
    </w:rPr>
  </w:style>
  <w:style w:type="character" w:customStyle="1" w:styleId="NOZchn">
    <w:name w:val="NO Zchn"/>
    <w:locked/>
    <w:rsid w:val="008657EA"/>
    <w:rPr>
      <w:rFonts w:ascii="Times New Roman" w:hAnsi="Times New Roman"/>
      <w:lang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8657EA"/>
    <w:rPr>
      <w:rFonts w:ascii="Arial" w:hAnsi="Arial"/>
      <w:sz w:val="32"/>
      <w:lang w:val="en-GB" w:eastAsia="en-US"/>
    </w:rPr>
  </w:style>
  <w:style w:type="character" w:customStyle="1" w:styleId="fontstyle01">
    <w:name w:val="fontstyle01"/>
    <w:rsid w:val="008657EA"/>
    <w:rPr>
      <w:rFonts w:ascii="Times-Roman" w:hAnsi="Times-Roman" w:hint="default"/>
      <w:b w:val="0"/>
      <w:bCs w:val="0"/>
      <w:i w:val="0"/>
      <w:iCs w:val="0"/>
      <w:color w:val="000000"/>
    </w:rPr>
  </w:style>
  <w:style w:type="character" w:customStyle="1" w:styleId="THChar">
    <w:name w:val="TH Char"/>
    <w:link w:val="TH"/>
    <w:rsid w:val="008657EA"/>
    <w:rPr>
      <w:rFonts w:ascii="Arial" w:hAnsi="Arial"/>
      <w:b/>
      <w:lang w:val="en-GB" w:eastAsia="en-US"/>
    </w:rPr>
  </w:style>
  <w:style w:type="character" w:customStyle="1" w:styleId="EditorsNoteChar">
    <w:name w:val="Editor's Note Char"/>
    <w:aliases w:val="EN Char"/>
    <w:link w:val="EditorsNote"/>
    <w:rsid w:val="008657EA"/>
    <w:rPr>
      <w:rFonts w:ascii="Times New Roman" w:hAnsi="Times New Roman"/>
      <w:color w:val="FF0000"/>
      <w:lang w:val="en-GB" w:eastAsia="en-US"/>
    </w:rPr>
  </w:style>
  <w:style w:type="character" w:customStyle="1" w:styleId="TF0">
    <w:name w:val="TF (文字)"/>
    <w:link w:val="TF"/>
    <w:locked/>
    <w:rsid w:val="008657EA"/>
    <w:rPr>
      <w:rFonts w:ascii="Arial" w:hAnsi="Arial"/>
      <w:b/>
      <w:lang w:val="en-GB" w:eastAsia="en-US"/>
    </w:rPr>
  </w:style>
  <w:style w:type="character" w:customStyle="1" w:styleId="TACChar">
    <w:name w:val="TAC Char"/>
    <w:link w:val="TAC"/>
    <w:locked/>
    <w:rsid w:val="008657EA"/>
    <w:rPr>
      <w:rFonts w:ascii="Arial" w:hAnsi="Arial"/>
      <w:sz w:val="18"/>
      <w:lang w:val="en-GB" w:eastAsia="en-US"/>
    </w:rPr>
  </w:style>
  <w:style w:type="character" w:customStyle="1" w:styleId="CommentTextChar">
    <w:name w:val="Comment Text Char"/>
    <w:link w:val="CommentText"/>
    <w:semiHidden/>
    <w:rsid w:val="008657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4BD52-5EDA-409D-80F0-91C115AC6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3952</Words>
  <Characters>22532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mtk5</cp:lastModifiedBy>
  <cp:revision>3</cp:revision>
  <cp:lastPrinted>1899-12-31T23:00:00Z</cp:lastPrinted>
  <dcterms:created xsi:type="dcterms:W3CDTF">2020-01-21T13:46:00Z</dcterms:created>
  <dcterms:modified xsi:type="dcterms:W3CDTF">2020-01-21T14:41:00Z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